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430C" w:rsidRPr="00285EE2" w:rsidRDefault="00285EE2" w:rsidP="00B5430C">
      <w:pPr>
        <w:pStyle w:val="mc3"/>
        <w:shd w:val="clear" w:color="auto" w:fill="FFFFFF"/>
        <w:spacing w:before="0"/>
        <w:rPr>
          <w:rFonts w:ascii="Arial" w:hAnsi="Arial" w:cs="Arial"/>
          <w:b w:val="0"/>
          <w:bCs w:val="0"/>
          <w:color w:val="222222"/>
          <w:sz w:val="27"/>
          <w:szCs w:val="17"/>
          <w:lang w:val="vi-VN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pict>
          <v:oval id="_x0000_s1033" style="position:absolute;margin-left:27.45pt;margin-top:209.7pt;width:43.15pt;height:23.8pt;z-index:251661312">
            <v:textbox style="mso-next-textbox:#_x0000_s1033">
              <w:txbxContent>
                <w:p w:rsidR="00285EE2" w:rsidRPr="00C86A52" w:rsidRDefault="00285EE2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>
                    <w:rPr>
                      <w:rFonts w:ascii="Arial" w:hAnsi="Arial" w:cs="Arial"/>
                      <w:color w:val="FF0000"/>
                    </w:rPr>
                    <w:t>2010</w:t>
                  </w:r>
                </w:p>
              </w:txbxContent>
            </v:textbox>
          </v:oval>
        </w:pict>
      </w: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pict>
          <v:oval id="_x0000_s1034" style="position:absolute;margin-left:-198.85pt;margin-top:218.6pt;width:20.2pt;height:23.8pt;z-index:251662336">
            <v:textbox style="mso-next-textbox:#_x0000_s1034">
              <w:txbxContent>
                <w:p w:rsidR="00285EE2" w:rsidRPr="00C86A52" w:rsidRDefault="00285EE2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>
                    <w:rPr>
                      <w:rFonts w:ascii="Arial" w:hAnsi="Arial" w:cs="Arial"/>
                      <w:color w:val="FF0000"/>
                    </w:rPr>
                    <w:t>Đểrr</w:t>
                  </w:r>
                </w:p>
              </w:txbxContent>
            </v:textbox>
          </v:oval>
        </w:pict>
      </w: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pict>
          <v:oval id="_x0000_s1035" style="position:absolute;margin-left:111.6pt;margin-top:209.7pt;width:20.2pt;height:23.8pt;z-index:251663360">
            <v:textbox style="mso-next-textbox:#_x0000_s1035">
              <w:txbxContent>
                <w:p w:rsidR="00285EE2" w:rsidRPr="00C86A52" w:rsidRDefault="00285EE2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>
                    <w:rPr>
                      <w:rFonts w:ascii="Arial" w:hAnsi="Arial" w:cs="Arial"/>
                      <w:color w:val="FF0000"/>
                    </w:rPr>
                    <w:t>Để</w:t>
                  </w:r>
                </w:p>
              </w:txbxContent>
            </v:textbox>
          </v:oval>
        </w:pict>
      </w: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pict>
          <v:oval id="_x0000_s1032" style="position:absolute;margin-left:111.6pt;margin-top:233.5pt;width:20.2pt;height:23.8pt;z-index:251660288">
            <v:textbox style="mso-next-textbox:#_x0000_s1032">
              <w:txbxContent>
                <w:p w:rsidR="00285EE2" w:rsidRPr="00C86A52" w:rsidRDefault="00285EE2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>
                    <w:rPr>
                      <w:rFonts w:ascii="Arial" w:hAnsi="Arial" w:cs="Arial"/>
                      <w:color w:val="FF0000"/>
                    </w:rPr>
                    <w:t>Đểrr</w:t>
                  </w:r>
                </w:p>
              </w:txbxContent>
            </v:textbox>
          </v:oval>
        </w:pict>
      </w:r>
      <w:hyperlink r:id="rId6" w:history="1">
        <w:r w:rsidR="00B5430C" w:rsidRPr="00A0231E">
          <w:rPr>
            <w:rStyle w:val="Siunikt"/>
            <w:rFonts w:ascii="Arial" w:hAnsi="Arial" w:cs="Arial"/>
            <w:b w:val="0"/>
            <w:bCs w:val="0"/>
            <w:color w:val="660099"/>
            <w:sz w:val="27"/>
            <w:szCs w:val="17"/>
          </w:rPr>
          <w:t>Lỗi mathtype {EMBED Equation.DSMT4}</w:t>
        </w:r>
      </w:hyperlink>
      <w:r>
        <w:rPr>
          <w:noProof/>
          <w:lang w:val="vi-VN" w:eastAsia="vi-VN"/>
        </w:rPr>
        <w:drawing>
          <wp:inline distT="0" distB="0" distL="0" distR="0" wp14:anchorId="362E4707" wp14:editId="28679CDA">
            <wp:extent cx="5878286" cy="4740197"/>
            <wp:effectExtent l="0" t="0" r="0" b="0"/>
            <wp:docPr id="1" name="Ả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6086" t="1954" r="30761" b="21847"/>
                    <a:stretch/>
                  </pic:blipFill>
                  <pic:spPr bwMode="auto">
                    <a:xfrm>
                      <a:off x="0" y="0"/>
                      <a:ext cx="5878939" cy="4740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5CBD" w:rsidRPr="00B15CBD" w:rsidRDefault="00285EE2" w:rsidP="00B15CB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pict>
          <v:oval id="_x0000_s1036" style="position:absolute;margin-left:99pt;margin-top:89pt;width:20.2pt;height:23.8pt;z-index:251664384">
            <v:textbox style="mso-next-textbox:#_x0000_s1036">
              <w:txbxContent>
                <w:p w:rsidR="00285EE2" w:rsidRPr="00C86A52" w:rsidRDefault="00285EE2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 w:rsidRPr="00C86A52">
                    <w:rPr>
                      <w:rFonts w:ascii="Arial" w:hAnsi="Arial" w:cs="Arial"/>
                      <w:color w:val="FF0000"/>
                    </w:rPr>
                    <w:t>Bỏ</w:t>
                  </w:r>
                </w:p>
              </w:txbxContent>
            </v:textbox>
          </v:oval>
        </w:pict>
      </w:r>
      <w:r>
        <w:rPr>
          <w:rFonts w:ascii="Arial" w:eastAsia="Times New Roman" w:hAnsi="Arial" w:cs="Arial"/>
          <w:noProof/>
          <w:color w:val="333333"/>
          <w:sz w:val="11"/>
          <w:szCs w:val="11"/>
        </w:rPr>
        <w:pict>
          <v:oval id="_x0000_s1030" style="position:absolute;margin-left:86.4pt;margin-top:192.75pt;width:20.2pt;height:23.8pt;z-index:251659264">
            <v:textbox style="mso-next-textbox:#_x0000_s1030">
              <w:txbxContent>
                <w:p w:rsidR="00075204" w:rsidRPr="00C86A52" w:rsidRDefault="00075204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 w:rsidRPr="00C86A52">
                    <w:rPr>
                      <w:rFonts w:ascii="Arial" w:hAnsi="Arial" w:cs="Arial"/>
                      <w:color w:val="FF0000"/>
                    </w:rPr>
                    <w:t>Bỏ</w:t>
                  </w:r>
                </w:p>
              </w:txbxContent>
            </v:textbox>
          </v:oval>
        </w:pict>
      </w:r>
      <w:r>
        <w:rPr>
          <w:rFonts w:ascii="Arial" w:eastAsia="Times New Roman" w:hAnsi="Arial" w:cs="Arial"/>
          <w:noProof/>
          <w:color w:val="333333"/>
          <w:sz w:val="11"/>
          <w:szCs w:val="11"/>
        </w:rPr>
        <w:pict>
          <v:oval id="_x0000_s1029" style="position:absolute;margin-left:86.4pt;margin-top:118.85pt;width:20.2pt;height:23.8pt;z-index:251658240">
            <v:textbox style="mso-next-textbox:#_x0000_s1029">
              <w:txbxContent>
                <w:p w:rsidR="00075204" w:rsidRPr="00C86A52" w:rsidRDefault="00075204" w:rsidP="00075204">
                  <w:pPr>
                    <w:ind w:left="-142" w:right="-127"/>
                    <w:rPr>
                      <w:rFonts w:ascii="Arial" w:hAnsi="Arial" w:cs="Arial"/>
                      <w:color w:val="FF0000"/>
                    </w:rPr>
                  </w:pPr>
                  <w:r w:rsidRPr="00C86A52">
                    <w:rPr>
                      <w:rFonts w:ascii="Arial" w:hAnsi="Arial" w:cs="Arial"/>
                      <w:color w:val="FF0000"/>
                    </w:rPr>
                    <w:t>Bỏ</w:t>
                  </w:r>
                </w:p>
              </w:txbxContent>
            </v:textbox>
          </v:oval>
        </w:pict>
      </w:r>
      <w:bookmarkStart w:id="0" w:name="_GoBack"/>
      <w:r w:rsidR="00075204"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drawing>
          <wp:inline distT="0" distB="0" distL="0" distR="0">
            <wp:extent cx="6111288" cy="4999512"/>
            <wp:effectExtent l="19050" t="0" r="3762" b="0"/>
            <wp:docPr id="2" name="Ả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9456" t="17229" r="16892" b="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203" cy="5001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1" w:author="Unknown"/>
          <w:rFonts w:ascii="Arial" w:eastAsia="Times New Roman" w:hAnsi="Arial" w:cs="Arial"/>
          <w:color w:val="333333"/>
          <w:sz w:val="11"/>
          <w:szCs w:val="11"/>
        </w:rPr>
      </w:pPr>
      <w:ins w:id="2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  <w:szCs w:val="11"/>
            <w:shd w:val="clear" w:color="auto" w:fill="98EAB5"/>
          </w:rPr>
          <w:t>Bài viết liên quan</w:t>
        </w:r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3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drawing>
          <wp:inline distT="0" distB="0" distL="0" distR="0">
            <wp:extent cx="3705225" cy="1003300"/>
            <wp:effectExtent l="19050" t="0" r="9525" b="0"/>
            <wp:docPr id="4" name="Ảnh 4" descr="http://thuthuat.taimienphi.vn/cf/Images/ntt/2014/10/loi-chen-so-trang-khong-co-so-ma-chi-co-chu-page-trong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huthuat.taimienphi.vn/cf/Images/ntt/2014/10/loi-chen-so-trang-khong-co-so-ma-chi-co-chu-page-trong-word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4" w:author="Unknown"/>
          <w:rFonts w:ascii="Arial" w:eastAsia="Times New Roman" w:hAnsi="Arial" w:cs="Arial"/>
          <w:color w:val="333333"/>
          <w:sz w:val="11"/>
          <w:szCs w:val="11"/>
        </w:rPr>
      </w:pPr>
      <w:ins w:id="5" w:author="Unknown">
        <w:r w:rsidRPr="00B15CBD">
          <w:rPr>
            <w:rFonts w:ascii="Arial" w:eastAsia="Times New Roman" w:hAnsi="Arial" w:cs="Arial"/>
            <w:b/>
            <w:bCs/>
            <w:caps/>
            <w:color w:val="993300"/>
            <w:sz w:val="18"/>
            <w:szCs w:val="18"/>
          </w:rPr>
          <w:t>HƯỚNG DẪN KHẮC PHỤC LỖI CHÈN SỐ TRANG KHÔNG CÓ SỐ MÀ CHỈ CÓ CHỮ PAGE TRONG WORD</w:t>
        </w:r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6" w:author="Unknown"/>
          <w:rFonts w:ascii="Arial" w:eastAsia="Times New Roman" w:hAnsi="Arial" w:cs="Arial"/>
          <w:color w:val="333333"/>
          <w:sz w:val="11"/>
          <w:szCs w:val="11"/>
        </w:rPr>
      </w:pPr>
      <w:proofErr w:type="gramStart"/>
      <w:ins w:id="7" w:author="Unknown"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Lỗi khi chèn số trang cho văn bản Word không có số mà chỉ có chữ Page như hình dưới.</w:t>
        </w:r>
        <w:proofErr w:type="gramEnd"/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 xml:space="preserve"> Để khắc phục lỗi này bạn thực hiện </w:t>
        </w:r>
        <w:proofErr w:type="gramStart"/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theo</w:t>
        </w:r>
        <w:proofErr w:type="gramEnd"/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 xml:space="preserve"> các thao tác dưới đây trên các phiên bản Office khác nhau.</w:t>
        </w:r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8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drawing>
          <wp:inline distT="0" distB="0" distL="0" distR="0">
            <wp:extent cx="5236845" cy="3248025"/>
            <wp:effectExtent l="19050" t="0" r="1905" b="0"/>
            <wp:docPr id="5" name="Ảnh 5" descr="http://taimienphi.vn/tmp/cf/aut/loi-chen-so-trang-khong-co-so-ma-chi-co-chu-page-trong-wor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aimienphi.vn/tmp/cf/aut/loi-chen-so-trang-khong-co-so-ma-chi-co-chu-page-trong-word-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9" w:author="Unknown"/>
          <w:rFonts w:ascii="Arial" w:eastAsia="Times New Roman" w:hAnsi="Arial" w:cs="Arial"/>
          <w:color w:val="333333"/>
          <w:sz w:val="11"/>
          <w:szCs w:val="11"/>
        </w:rPr>
      </w:pPr>
      <w:ins w:id="10" w:author="Unknown">
        <w:r w:rsidRPr="00B15CBD">
          <w:rPr>
            <w:rFonts w:ascii="Arial" w:eastAsia="Times New Roman" w:hAnsi="Arial" w:cs="Arial"/>
            <w:b/>
            <w:bCs/>
            <w:color w:val="CD5C5C"/>
            <w:sz w:val="18"/>
          </w:rPr>
          <w:t>Đối Với Word 2010</w:t>
        </w:r>
      </w:ins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11" w:author="Unknown"/>
          <w:rFonts w:ascii="Arial" w:eastAsia="Times New Roman" w:hAnsi="Arial" w:cs="Arial"/>
          <w:color w:val="333333"/>
          <w:sz w:val="11"/>
          <w:szCs w:val="11"/>
        </w:rPr>
      </w:pPr>
      <w:ins w:id="12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Bước 1: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Mở file chèn số trang bị lỗi. Chọn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File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--&gt;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Options</w:t>
        </w:r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13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drawing>
          <wp:inline distT="0" distB="0" distL="0" distR="0">
            <wp:extent cx="4257040" cy="4079240"/>
            <wp:effectExtent l="19050" t="0" r="0" b="0"/>
            <wp:docPr id="6" name="Ảnh 6" descr="http://imgt.taimienphi.vn/cf/Images/ntt/2014/10/loi-chen-so-trang-khong-co-so-ma-chi-co-chu-page-trong-word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t.taimienphi.vn/cf/Images/ntt/2014/10/loi-chen-so-trang-khong-co-so-ma-chi-co-chu-page-trong-word-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40" cy="407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14" w:author="Unknown"/>
          <w:rFonts w:ascii="Arial" w:eastAsia="Times New Roman" w:hAnsi="Arial" w:cs="Arial"/>
          <w:color w:val="333333"/>
          <w:sz w:val="11"/>
          <w:szCs w:val="11"/>
        </w:rPr>
      </w:pPr>
      <w:ins w:id="15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Bước 2: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Xuất hiện hộp thoại, trong tab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 Advanced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, bỏ tick tại mục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show fields codes instead of theirs values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. Cuối cùng nhấn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OK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 xml:space="preserve">để lưu lại thiết lập. </w:t>
        </w:r>
        <w:proofErr w:type="gramStart"/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Bạn thực hiện lại thao tác đánh số trang trên văn bản của mình và sẽ không còn lỗi này.</w:t>
        </w:r>
        <w:proofErr w:type="gramEnd"/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16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drawing>
          <wp:inline distT="0" distB="0" distL="0" distR="0">
            <wp:extent cx="5711825" cy="4655185"/>
            <wp:effectExtent l="19050" t="0" r="3175" b="0"/>
            <wp:docPr id="7" name="Ảnh 7" descr="http://imgt.taimienphi.vn/cf/Images/ntt/2014/10/loi-chen-so-trang-khong-co-so-ma-chi-co-chu-page-trong-word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t.taimienphi.vn/cf/Images/ntt/2014/10/loi-chen-so-trang-khong-co-so-ma-chi-co-chu-page-trong-word-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465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17" w:author="Unknown"/>
          <w:rFonts w:ascii="Arial" w:eastAsia="Times New Roman" w:hAnsi="Arial" w:cs="Arial"/>
          <w:color w:val="333333"/>
          <w:sz w:val="11"/>
          <w:szCs w:val="11"/>
        </w:rPr>
      </w:pPr>
      <w:ins w:id="18" w:author="Unknown">
        <w:r w:rsidRPr="00B15CBD">
          <w:rPr>
            <w:rFonts w:ascii="Arial" w:eastAsia="Times New Roman" w:hAnsi="Arial" w:cs="Arial"/>
            <w:b/>
            <w:bCs/>
            <w:color w:val="CD5C5C"/>
            <w:sz w:val="18"/>
          </w:rPr>
          <w:t>Đối Với Word 2007</w:t>
        </w:r>
      </w:ins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19" w:author="Unknown"/>
          <w:rFonts w:ascii="Arial" w:eastAsia="Times New Roman" w:hAnsi="Arial" w:cs="Arial"/>
          <w:color w:val="333333"/>
          <w:sz w:val="11"/>
          <w:szCs w:val="11"/>
        </w:rPr>
      </w:pPr>
      <w:ins w:id="20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Bước 1: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Mở file chèn số trang bị lỗi. Chọn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 Office button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--&gt;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Word Options</w:t>
        </w:r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21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drawing>
          <wp:inline distT="0" distB="0" distL="0" distR="0">
            <wp:extent cx="4037330" cy="4554220"/>
            <wp:effectExtent l="19050" t="0" r="1270" b="0"/>
            <wp:docPr id="8" name="Ảnh 8" descr="http://imgt.taimienphi.vn/cf/Images/ntt/2014/10/loi-chen-so-trang-khong-co-so-ma-chi-co-chu-page-trong-wor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t.taimienphi.vn/cf/Images/ntt/2014/10/loi-chen-so-trang-khong-co-so-ma-chi-co-chu-page-trong-word-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330" cy="455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22" w:author="Unknown"/>
          <w:rFonts w:ascii="Arial" w:eastAsia="Times New Roman" w:hAnsi="Arial" w:cs="Arial"/>
          <w:color w:val="333333"/>
          <w:sz w:val="11"/>
          <w:szCs w:val="11"/>
        </w:rPr>
      </w:pPr>
      <w:ins w:id="23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Bước 2: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Xuất hiện hộp thoại, trong tab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Advanced,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bỏ tick tại mục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show fields codes instead of theirs values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. Cuối cùng nhấn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OK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 xml:space="preserve">để lưu lại thiết lập. </w:t>
        </w:r>
        <w:proofErr w:type="gramStart"/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Bạn thực hiện lại thao tác đánh số trang trên văn bản của mình và sẽ không còn lỗi này.</w:t>
        </w:r>
        <w:proofErr w:type="gramEnd"/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24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drawing>
          <wp:inline distT="0" distB="0" distL="0" distR="0">
            <wp:extent cx="5711825" cy="4655185"/>
            <wp:effectExtent l="19050" t="0" r="3175" b="0"/>
            <wp:docPr id="9" name="Ảnh 9" descr="http://imgt.taimienphi.vn/cf/Images/ntt/2014/10/loi-chen-so-trang-khong-co-so-ma-chi-co-chu-page-trong-word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t.taimienphi.vn/cf/Images/ntt/2014/10/loi-chen-so-trang-khong-co-so-ma-chi-co-chu-page-trong-word-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465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25" w:author="Unknown"/>
          <w:rFonts w:ascii="Arial" w:eastAsia="Times New Roman" w:hAnsi="Arial" w:cs="Arial"/>
          <w:color w:val="333333"/>
          <w:sz w:val="11"/>
          <w:szCs w:val="11"/>
        </w:rPr>
      </w:pPr>
      <w:ins w:id="26" w:author="Unknown">
        <w:r w:rsidRPr="00B15CBD">
          <w:rPr>
            <w:rFonts w:ascii="Arial" w:eastAsia="Times New Roman" w:hAnsi="Arial" w:cs="Arial"/>
            <w:b/>
            <w:bCs/>
            <w:color w:val="CD5C5C"/>
            <w:sz w:val="18"/>
          </w:rPr>
          <w:t>Đối Với Word 2003</w:t>
        </w:r>
      </w:ins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27" w:author="Unknown"/>
          <w:rFonts w:ascii="Arial" w:eastAsia="Times New Roman" w:hAnsi="Arial" w:cs="Arial"/>
          <w:color w:val="333333"/>
          <w:sz w:val="11"/>
          <w:szCs w:val="11"/>
        </w:rPr>
      </w:pPr>
      <w:ins w:id="28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Bước 1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: Mở file chèn số trang bị lỗi. Chọn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 Tools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--&gt;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Options...</w:t>
        </w:r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29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drawing>
          <wp:inline distT="0" distB="0" distL="0" distR="0">
            <wp:extent cx="4132580" cy="3313430"/>
            <wp:effectExtent l="19050" t="0" r="1270" b="0"/>
            <wp:docPr id="10" name="Ảnh 10" descr="http://imgt.taimienphi.vn/cf/Images/ntt/2014/10/loi-chen-so-trang-khong-co-so-ma-chi-co-chu-page-trong-wor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t.taimienphi.vn/cf/Images/ntt/2014/10/loi-chen-so-trang-khong-co-so-ma-chi-co-chu-page-trong-word-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580" cy="331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CBD" w:rsidRPr="00B15CBD" w:rsidRDefault="00B15CBD" w:rsidP="00B15CBD">
      <w:pPr>
        <w:shd w:val="clear" w:color="auto" w:fill="FFFFFF"/>
        <w:spacing w:after="0" w:line="240" w:lineRule="auto"/>
        <w:jc w:val="both"/>
        <w:rPr>
          <w:ins w:id="30" w:author="Unknown"/>
          <w:rFonts w:ascii="Arial" w:eastAsia="Times New Roman" w:hAnsi="Arial" w:cs="Arial"/>
          <w:color w:val="333333"/>
          <w:sz w:val="11"/>
          <w:szCs w:val="11"/>
        </w:rPr>
      </w:pPr>
      <w:ins w:id="31" w:author="Unknown"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Bước 2: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Xuất hiện hộp thoại, trong tab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View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bỏ chọn mục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Field codes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. Cuối cùng nhấn</w:t>
        </w:r>
        <w:r w:rsidRPr="00B15CBD">
          <w:rPr>
            <w:rFonts w:ascii="Arial" w:eastAsia="Times New Roman" w:hAnsi="Arial" w:cs="Arial"/>
            <w:color w:val="333333"/>
            <w:sz w:val="11"/>
          </w:rPr>
          <w:t> </w:t>
        </w:r>
        <w:r w:rsidRPr="00B15CBD">
          <w:rPr>
            <w:rFonts w:ascii="Arial" w:eastAsia="Times New Roman" w:hAnsi="Arial" w:cs="Arial"/>
            <w:b/>
            <w:bCs/>
            <w:color w:val="333333"/>
            <w:sz w:val="11"/>
          </w:rPr>
          <w:t>OK </w:t>
        </w:r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 xml:space="preserve">để lưu lại thiết lập. </w:t>
        </w:r>
        <w:proofErr w:type="gramStart"/>
        <w:r w:rsidRPr="00B15CBD">
          <w:rPr>
            <w:rFonts w:ascii="Arial" w:eastAsia="Times New Roman" w:hAnsi="Arial" w:cs="Arial"/>
            <w:color w:val="333333"/>
            <w:sz w:val="11"/>
            <w:szCs w:val="11"/>
          </w:rPr>
          <w:t>Bạn thực hiện lại thao tác đánh số trang trên văn bản của mình và sẽ không còn lỗi này.</w:t>
        </w:r>
        <w:proofErr w:type="gramEnd"/>
      </w:ins>
    </w:p>
    <w:p w:rsidR="00B15CBD" w:rsidRPr="00B15CBD" w:rsidRDefault="00B15CBD" w:rsidP="00B15CBD">
      <w:pPr>
        <w:shd w:val="clear" w:color="auto" w:fill="FFFFFF"/>
        <w:spacing w:before="94" w:after="0" w:line="240" w:lineRule="auto"/>
        <w:jc w:val="both"/>
        <w:rPr>
          <w:ins w:id="32" w:author="Unknown"/>
          <w:rFonts w:ascii="Arial" w:eastAsia="Times New Roman" w:hAnsi="Arial" w:cs="Arial"/>
          <w:color w:val="333333"/>
          <w:sz w:val="11"/>
          <w:szCs w:val="11"/>
        </w:rPr>
      </w:pPr>
      <w:r>
        <w:rPr>
          <w:rFonts w:ascii="Arial" w:eastAsia="Times New Roman" w:hAnsi="Arial" w:cs="Arial"/>
          <w:noProof/>
          <w:color w:val="333333"/>
          <w:sz w:val="11"/>
          <w:szCs w:val="11"/>
          <w:lang w:val="vi-VN" w:eastAsia="vi-VN"/>
        </w:rPr>
        <w:lastRenderedPageBreak/>
        <w:drawing>
          <wp:inline distT="0" distB="0" distL="0" distR="0">
            <wp:extent cx="4097020" cy="4761865"/>
            <wp:effectExtent l="19050" t="0" r="0" b="0"/>
            <wp:docPr id="11" name="Ảnh 11" descr="http://imgt.taimienphi.vn/cf/Images/ntt/2014/10/loi-chen-so-trang-khong-co-so-ma-chi-co-chu-page-trong-wor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t.taimienphi.vn/cf/Images/ntt/2014/10/loi-chen-so-trang-khong-co-so-ma-chi-co-chu-page-trong-word-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476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02D" w:rsidRDefault="006D502D"/>
    <w:sectPr w:rsidR="006D502D" w:rsidSect="006D502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947D0"/>
    <w:multiLevelType w:val="multilevel"/>
    <w:tmpl w:val="579C6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761D19EE"/>
    <w:multiLevelType w:val="multilevel"/>
    <w:tmpl w:val="C6843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oNotDisplayPageBoundaries/>
  <w:displayBackgroundShape/>
  <w:proofState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15CBD"/>
    <w:rsid w:val="00075204"/>
    <w:rsid w:val="00285EE2"/>
    <w:rsid w:val="002C1048"/>
    <w:rsid w:val="005722F0"/>
    <w:rsid w:val="006553CE"/>
    <w:rsid w:val="006D502D"/>
    <w:rsid w:val="0088484B"/>
    <w:rsid w:val="00A0231E"/>
    <w:rsid w:val="00B15CBD"/>
    <w:rsid w:val="00B5430C"/>
    <w:rsid w:val="00C86A52"/>
    <w:rsid w:val="00CB30ED"/>
    <w:rsid w:val="00D25711"/>
    <w:rsid w:val="00F14486"/>
    <w:rsid w:val="00FD63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Binhthng">
    <w:name w:val="Normal"/>
    <w:qFormat/>
    <w:rsid w:val="006D502D"/>
  </w:style>
  <w:style w:type="paragraph" w:styleId="mc1">
    <w:name w:val="heading 1"/>
    <w:basedOn w:val="Binhthng"/>
    <w:link w:val="mc1Char"/>
    <w:uiPriority w:val="9"/>
    <w:qFormat/>
    <w:rsid w:val="00B15CB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mc3">
    <w:name w:val="heading 3"/>
    <w:basedOn w:val="Binhthng"/>
    <w:next w:val="Binhthng"/>
    <w:link w:val="mc3Char"/>
    <w:uiPriority w:val="9"/>
    <w:semiHidden/>
    <w:unhideWhenUsed/>
    <w:qFormat/>
    <w:rsid w:val="00B5430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hngmcnhcao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">
    <w:name w:val="No List"/>
    <w:uiPriority w:val="99"/>
    <w:semiHidden/>
    <w:unhideWhenUsed/>
  </w:style>
  <w:style w:type="paragraph" w:styleId="Bngchthch">
    <w:name w:val="Balloon Text"/>
    <w:basedOn w:val="Binhthng"/>
    <w:link w:val="BngchthchChar"/>
    <w:uiPriority w:val="99"/>
    <w:semiHidden/>
    <w:unhideWhenUsed/>
    <w:rsid w:val="00B15C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ngchthchChar">
    <w:name w:val="Bóng chú thích Char"/>
    <w:basedOn w:val="Phngmcnhcaonvn"/>
    <w:link w:val="Bngchthch"/>
    <w:uiPriority w:val="99"/>
    <w:semiHidden/>
    <w:rsid w:val="00B15CBD"/>
    <w:rPr>
      <w:rFonts w:ascii="Tahoma" w:hAnsi="Tahoma" w:cs="Tahoma"/>
      <w:sz w:val="16"/>
      <w:szCs w:val="16"/>
    </w:rPr>
  </w:style>
  <w:style w:type="character" w:customStyle="1" w:styleId="mc1Char">
    <w:name w:val="Đề mục 1 Char"/>
    <w:basedOn w:val="Phngmcnhcaonvn"/>
    <w:link w:val="mc1"/>
    <w:uiPriority w:val="9"/>
    <w:rsid w:val="00B15CBD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link">
    <w:name w:val="link"/>
    <w:basedOn w:val="Binhthng"/>
    <w:rsid w:val="00B15C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iunikt">
    <w:name w:val="Hyperlink"/>
    <w:basedOn w:val="Phngmcnhcaonvn"/>
    <w:uiPriority w:val="99"/>
    <w:semiHidden/>
    <w:unhideWhenUsed/>
    <w:rsid w:val="00B15CBD"/>
    <w:rPr>
      <w:color w:val="0000FF"/>
      <w:u w:val="single"/>
    </w:rPr>
  </w:style>
  <w:style w:type="character" w:customStyle="1" w:styleId="apple-converted-space">
    <w:name w:val="apple-converted-space"/>
    <w:basedOn w:val="Phngmcnhcaonvn"/>
    <w:rsid w:val="00B15CBD"/>
  </w:style>
  <w:style w:type="paragraph" w:customStyle="1" w:styleId="info4">
    <w:name w:val="info4"/>
    <w:basedOn w:val="Binhthng"/>
    <w:rsid w:val="00B15C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Mnh">
    <w:name w:val="Strong"/>
    <w:basedOn w:val="Phngmcnhcaonvn"/>
    <w:uiPriority w:val="22"/>
    <w:qFormat/>
    <w:rsid w:val="00B15CBD"/>
    <w:rPr>
      <w:b/>
      <w:bCs/>
    </w:rPr>
  </w:style>
  <w:style w:type="paragraph" w:customStyle="1" w:styleId="tit9">
    <w:name w:val="tit9"/>
    <w:basedOn w:val="Binhthng"/>
    <w:rsid w:val="00B15C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hngthngWeb">
    <w:name w:val="Normal (Web)"/>
    <w:basedOn w:val="Binhthng"/>
    <w:uiPriority w:val="99"/>
    <w:semiHidden/>
    <w:unhideWhenUsed/>
    <w:rsid w:val="00B15C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Nhnmnh">
    <w:name w:val="Emphasis"/>
    <w:basedOn w:val="Phngmcnhcaonvn"/>
    <w:uiPriority w:val="20"/>
    <w:qFormat/>
    <w:rsid w:val="00B15CBD"/>
    <w:rPr>
      <w:i/>
      <w:iCs/>
    </w:rPr>
  </w:style>
  <w:style w:type="character" w:customStyle="1" w:styleId="mc3Char">
    <w:name w:val="Đề mục 3 Char"/>
    <w:basedOn w:val="Phngmcnhcaonvn"/>
    <w:link w:val="mc3"/>
    <w:uiPriority w:val="9"/>
    <w:semiHidden/>
    <w:rsid w:val="00B5430C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vi-VN" w:eastAsia="vi-V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Binhthng">
    <w:name w:val="Normal"/>
    <w:qFormat/>
  </w:style>
  <w:style w:type="character" w:default="1" w:styleId="Phngmcnhcao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654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41388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416781">
          <w:marLeft w:val="0"/>
          <w:marRight w:val="0"/>
          <w:marTop w:val="0"/>
          <w:marBottom w:val="18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284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643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67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4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993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http://kinhnghiemit.com/loi-mathtype-embed-equation-dsmt4/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200</Words>
  <Characters>1141</Characters>
  <Application>Microsoft Office Word</Application>
  <DocSecurity>0</DocSecurity>
  <Lines>9</Lines>
  <Paragraphs>2</Paragraphs>
  <ScaleCrop>false</ScaleCrop>
  <Company>MaoKheComputer</Company>
  <LinksUpToDate>false</LinksUpToDate>
  <CharactersWithSpaces>1339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ComputerLongHai</dc:creator>
  <cp:lastModifiedBy>ComputerLongHai</cp:lastModifiedBy>
  <cp:revision>10</cp:revision>
  <dcterms:created xsi:type="dcterms:W3CDTF">2016-04-15T03:14:00Z</dcterms:created>
  <dcterms:modified xsi:type="dcterms:W3CDTF">2016-04-20T06:14:00Z</dcterms:modified>
</cp:coreProperties>
</file>